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4836B" w14:textId="1DF605F3" w:rsidR="00891FE4" w:rsidRDefault="00891FE4" w:rsidP="00A044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lang w:val="en-US"/>
        </w:rPr>
        <w:t>3GPP TSG-RAN WG3 #1</w:t>
      </w:r>
      <w:r w:rsidR="00B24811">
        <w:rPr>
          <w:b/>
          <w:sz w:val="24"/>
          <w:lang w:val="en-US"/>
        </w:rPr>
        <w:t>1</w:t>
      </w:r>
      <w:r w:rsidR="007D4D09">
        <w:rPr>
          <w:b/>
          <w:sz w:val="24"/>
          <w:lang w:val="en-US"/>
        </w:rPr>
        <w:t>9</w:t>
      </w:r>
      <w:r w:rsidR="008B3E3A">
        <w:rPr>
          <w:b/>
          <w:i/>
          <w:noProof/>
          <w:sz w:val="28"/>
        </w:rPr>
        <w:tab/>
      </w:r>
      <w:r w:rsidR="008F3824" w:rsidRPr="008F3824">
        <w:rPr>
          <w:b/>
          <w:i/>
          <w:noProof/>
          <w:sz w:val="28"/>
        </w:rPr>
        <w:t>R3-230748</w:t>
      </w:r>
    </w:p>
    <w:p w14:paraId="541280E7" w14:textId="07EA47B2" w:rsidR="00891FE4" w:rsidRPr="007D4D09" w:rsidRDefault="007D4D09" w:rsidP="007D4D09">
      <w:pPr>
        <w:pStyle w:val="CRCoverPage"/>
        <w:outlineLvl w:val="0"/>
        <w:rPr>
          <w:b/>
          <w:sz w:val="24"/>
          <w:vertAlign w:val="superscript"/>
          <w:lang w:val="en-US"/>
        </w:rPr>
      </w:pPr>
      <w:bookmarkStart w:id="0" w:name="_Hlk536523677"/>
      <w:r>
        <w:rPr>
          <w:b/>
          <w:sz w:val="24"/>
          <w:lang w:val="en-US"/>
        </w:rPr>
        <w:t>Athens</w:t>
      </w:r>
      <w:r w:rsidR="00891FE4">
        <w:rPr>
          <w:b/>
          <w:sz w:val="24"/>
          <w:lang w:val="en-US"/>
        </w:rPr>
        <w:t xml:space="preserve">, </w:t>
      </w:r>
      <w:r>
        <w:rPr>
          <w:b/>
          <w:sz w:val="24"/>
          <w:lang w:val="en-US"/>
        </w:rPr>
        <w:t>Greece, 27</w:t>
      </w:r>
      <w:r w:rsidR="00EF4266"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vertAlign w:val="superscript"/>
          <w:lang w:val="en-US"/>
        </w:rPr>
        <w:t xml:space="preserve"> </w:t>
      </w:r>
      <w:r>
        <w:rPr>
          <w:b/>
          <w:sz w:val="24"/>
          <w:lang w:val="en-US"/>
        </w:rPr>
        <w:t>Feb -</w:t>
      </w:r>
      <w:r w:rsidR="00B24811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3</w:t>
      </w:r>
      <w:r>
        <w:rPr>
          <w:b/>
          <w:sz w:val="24"/>
          <w:vertAlign w:val="superscript"/>
          <w:lang w:val="en-US"/>
        </w:rPr>
        <w:t>rd</w:t>
      </w:r>
      <w:r w:rsidR="00B24811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Mar</w:t>
      </w:r>
      <w:r w:rsidR="00891FE4">
        <w:rPr>
          <w:b/>
          <w:sz w:val="24"/>
          <w:lang w:val="en-US"/>
        </w:rPr>
        <w:t xml:space="preserve"> 20</w:t>
      </w:r>
      <w:bookmarkEnd w:id="0"/>
      <w:r w:rsidR="00780C26">
        <w:rPr>
          <w:b/>
          <w:sz w:val="24"/>
          <w:lang w:val="en-US"/>
        </w:rPr>
        <w:t>2</w:t>
      </w:r>
      <w:r>
        <w:rPr>
          <w:b/>
          <w:sz w:val="24"/>
          <w:lang w:val="en-US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6330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800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072A9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FDF9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DDB9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E56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BFC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2A95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C35CAD" w14:textId="77777777" w:rsidR="001E41F3" w:rsidRPr="00410371" w:rsidRDefault="00780C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35C7578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769BFB" w14:textId="55DB0035" w:rsidR="001E41F3" w:rsidRPr="00410371" w:rsidRDefault="00AD72E1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 w:rsidRPr="00AD72E1">
              <w:rPr>
                <w:b/>
                <w:noProof/>
                <w:sz w:val="28"/>
              </w:rPr>
              <w:t>0954</w:t>
            </w:r>
          </w:p>
        </w:tc>
        <w:tc>
          <w:tcPr>
            <w:tcW w:w="709" w:type="dxa"/>
          </w:tcPr>
          <w:p w14:paraId="504ACB4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64DCCC" w14:textId="77777777" w:rsidR="001E41F3" w:rsidRPr="00410371" w:rsidRDefault="008B3E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87769E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27B7E9" w14:textId="4AC84360" w:rsidR="001E41F3" w:rsidRPr="00410371" w:rsidRDefault="003A7A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470C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470C7">
              <w:rPr>
                <w:b/>
                <w:noProof/>
                <w:sz w:val="28"/>
              </w:rPr>
              <w:t>3</w:t>
            </w:r>
            <w:r w:rsidR="00891F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C747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778E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CFC9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107E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A3340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CFB8DF" w14:textId="77777777" w:rsidTr="00547111">
        <w:tc>
          <w:tcPr>
            <w:tcW w:w="9641" w:type="dxa"/>
            <w:gridSpan w:val="9"/>
          </w:tcPr>
          <w:p w14:paraId="5AE0A2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F4342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7AEC81D" w14:textId="77777777" w:rsidTr="00A7671C">
        <w:tc>
          <w:tcPr>
            <w:tcW w:w="2835" w:type="dxa"/>
          </w:tcPr>
          <w:p w14:paraId="4881A0C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028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C5E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9D6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33B9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5EEF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1264AF" w14:textId="77777777" w:rsidR="00F25D98" w:rsidRDefault="00891F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AD5E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0F0E91" w14:textId="2C8526EF" w:rsidR="00F25D98" w:rsidRDefault="004E2B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273FC8B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E6440D" w14:textId="77777777" w:rsidTr="00547111">
        <w:tc>
          <w:tcPr>
            <w:tcW w:w="9640" w:type="dxa"/>
            <w:gridSpan w:val="11"/>
          </w:tcPr>
          <w:p w14:paraId="550305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D1F20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CD8F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BABFE" w14:textId="3473C09E" w:rsidR="001E41F3" w:rsidRPr="008B3E3A" w:rsidRDefault="00FA10E2" w:rsidP="00891FE4">
            <w:pPr>
              <w:pStyle w:val="CRCoverPage"/>
              <w:spacing w:after="0"/>
              <w:rPr>
                <w:noProof/>
              </w:rPr>
            </w:pPr>
            <w:r>
              <w:t xml:space="preserve">Clarification on </w:t>
            </w:r>
            <w:r w:rsidR="008F010A">
              <w:t>maximum length of Routing ID</w:t>
            </w:r>
          </w:p>
        </w:tc>
      </w:tr>
      <w:tr w:rsidR="001E41F3" w14:paraId="167C92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3F17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3B7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D74C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154C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2D31AC" w14:textId="4F42D6AD" w:rsidR="001E41F3" w:rsidRDefault="00891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  <w:r w:rsidR="00D13384">
              <w:rPr>
                <w:noProof/>
              </w:rPr>
              <w:t>, INC.</w:t>
            </w:r>
          </w:p>
        </w:tc>
      </w:tr>
      <w:tr w:rsidR="001E41F3" w14:paraId="64CAE4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9ED3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238C51" w14:textId="77777777" w:rsidR="001E41F3" w:rsidRDefault="00891F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597CBC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AFE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CA8C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7632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1B4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802E91" w14:textId="41973C04" w:rsidR="001E41F3" w:rsidRDefault="008F3824">
            <w:pPr>
              <w:pStyle w:val="CRCoverPage"/>
              <w:spacing w:after="0"/>
              <w:ind w:left="100"/>
              <w:rPr>
                <w:noProof/>
              </w:rPr>
            </w:pPr>
            <w:r w:rsidRPr="008F3824">
              <w:rPr>
                <w:rFonts w:eastAsia="ＭＳ 明朝"/>
                <w:color w:val="000000"/>
                <w:lang w:eastAsia="ja-JP"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0E875D0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087BA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7DAD82" w14:textId="14789AD3" w:rsidR="001E41F3" w:rsidRDefault="004357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D4D0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7D4D0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D4D09">
              <w:rPr>
                <w:noProof/>
              </w:rPr>
              <w:t>8</w:t>
            </w:r>
          </w:p>
        </w:tc>
      </w:tr>
      <w:tr w:rsidR="001E41F3" w14:paraId="2E2A60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730C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B76F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2DF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27DE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85B9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185E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C707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7759CC" w14:textId="008C0565" w:rsidR="001E41F3" w:rsidRDefault="006A34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BCA5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29CB2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378A6" w14:textId="0CC283FE" w:rsidR="001E41F3" w:rsidRDefault="00891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70C7">
              <w:rPr>
                <w:noProof/>
              </w:rPr>
              <w:t>7</w:t>
            </w:r>
          </w:p>
        </w:tc>
      </w:tr>
      <w:tr w:rsidR="001E41F3" w14:paraId="3D0F841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5D2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BC5F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9D7F2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248B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4C10F1" w14:textId="77777777" w:rsidTr="00547111">
        <w:tc>
          <w:tcPr>
            <w:tcW w:w="1843" w:type="dxa"/>
          </w:tcPr>
          <w:p w14:paraId="174BB6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B3C2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A29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32CD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1D30E" w14:textId="77777777" w:rsidR="00825F5A" w:rsidRDefault="00825F5A" w:rsidP="00825F5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Regarding the maximum size of LMF routing ID in NRPPa transport message, </w:t>
            </w:r>
            <w:r w:rsidRPr="00825F5A">
              <w:rPr>
                <w:noProof/>
                <w:lang w:eastAsia="ja-JP"/>
              </w:rPr>
              <w:t>CR R3-213847</w:t>
            </w:r>
            <w:r>
              <w:rPr>
                <w:noProof/>
                <w:lang w:eastAsia="ja-JP"/>
              </w:rPr>
              <w:t xml:space="preserve"> tried</w:t>
            </w:r>
            <w:r w:rsidRPr="00825F5A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to clarify </w:t>
            </w:r>
            <w:r w:rsidRPr="00825F5A">
              <w:rPr>
                <w:noProof/>
                <w:lang w:eastAsia="ja-JP"/>
              </w:rPr>
              <w:t xml:space="preserve">the maximum size of Routing ID should be </w:t>
            </w:r>
            <w:r>
              <w:rPr>
                <w:noProof/>
                <w:lang w:eastAsia="ja-JP"/>
              </w:rPr>
              <w:t xml:space="preserve">limited to </w:t>
            </w:r>
            <w:r w:rsidRPr="00825F5A">
              <w:rPr>
                <w:noProof/>
                <w:lang w:eastAsia="ja-JP"/>
              </w:rPr>
              <w:t xml:space="preserve">16 octets </w:t>
            </w:r>
            <w:r>
              <w:rPr>
                <w:noProof/>
                <w:lang w:eastAsia="ja-JP"/>
              </w:rPr>
              <w:t xml:space="preserve">for inter vendor operability </w:t>
            </w:r>
            <w:r w:rsidRPr="00825F5A">
              <w:rPr>
                <w:noProof/>
                <w:lang w:eastAsia="ja-JP"/>
              </w:rPr>
              <w:t xml:space="preserve">in its cover page. </w:t>
            </w:r>
            <w:r>
              <w:rPr>
                <w:noProof/>
                <w:lang w:eastAsia="ja-JP"/>
              </w:rPr>
              <w:t>However</w:t>
            </w:r>
            <w:r w:rsidRPr="00825F5A">
              <w:rPr>
                <w:noProof/>
                <w:lang w:eastAsia="ja-JP"/>
              </w:rPr>
              <w:t xml:space="preserve"> in CR’s main body, it only clarified that the maximum length of Routing ID shall correspond to NfInstanceId defined in TS 29.571. </w:t>
            </w:r>
          </w:p>
          <w:p w14:paraId="3150BDB2" w14:textId="715E50F6" w:rsidR="00BB1215" w:rsidRPr="00BB1215" w:rsidRDefault="00825F5A" w:rsidP="00825F5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Since </w:t>
            </w:r>
            <w:r w:rsidRPr="00825F5A">
              <w:rPr>
                <w:noProof/>
                <w:lang w:eastAsia="ja-JP"/>
              </w:rPr>
              <w:t>there is no texts clearly describe that maximum size of NfInstanceId shall be 16 octets in TS 29.571</w:t>
            </w:r>
            <w:r>
              <w:rPr>
                <w:noProof/>
                <w:lang w:eastAsia="ja-JP"/>
              </w:rPr>
              <w:t xml:space="preserve">, it is controvisal whether the maximum size of routing ID should be limited to 16 octets. </w:t>
            </w:r>
          </w:p>
        </w:tc>
      </w:tr>
      <w:tr w:rsidR="001E41F3" w14:paraId="0BA82D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2C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DA6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27B8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B4A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28DD7F" w14:textId="7B5DAF35" w:rsidR="007D4D09" w:rsidRDefault="00825F5A" w:rsidP="004357AF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 semantics description of Routing ID, it is clarified as following </w:t>
            </w:r>
          </w:p>
          <w:p w14:paraId="0D542D66" w14:textId="77777777" w:rsidR="00825F5A" w:rsidRDefault="00825F5A" w:rsidP="004357AF">
            <w:pPr>
              <w:pStyle w:val="CRCoverPage"/>
              <w:spacing w:after="0"/>
              <w:rPr>
                <w:rFonts w:cs="Arial"/>
                <w:lang w:eastAsia="ja-JP"/>
              </w:rPr>
            </w:pPr>
          </w:p>
          <w:p w14:paraId="477078D0" w14:textId="030FB9B6" w:rsidR="00825F5A" w:rsidRDefault="00825F5A" w:rsidP="004357AF">
            <w:pPr>
              <w:pStyle w:val="CRCoverPage"/>
              <w:spacing w:after="0"/>
              <w:rPr>
                <w:rFonts w:cs="Arial"/>
                <w:lang w:eastAsia="ja-JP"/>
              </w:rPr>
            </w:pPr>
            <w:r w:rsidRPr="004B33F3">
              <w:rPr>
                <w:rFonts w:cs="Arial"/>
                <w:lang w:eastAsia="ja-JP"/>
              </w:rPr>
              <w:t xml:space="preserve">The </w:t>
            </w:r>
            <w:r>
              <w:rPr>
                <w:rFonts w:cs="Arial"/>
                <w:lang w:eastAsia="ja-JP"/>
              </w:rPr>
              <w:t xml:space="preserve">maximum </w:t>
            </w:r>
            <w:r w:rsidRPr="004B33F3">
              <w:rPr>
                <w:rFonts w:cs="Arial"/>
                <w:lang w:eastAsia="ja-JP"/>
              </w:rPr>
              <w:t xml:space="preserve">length </w:t>
            </w:r>
            <w:r>
              <w:rPr>
                <w:rFonts w:cs="Arial"/>
                <w:lang w:eastAsia="ja-JP"/>
              </w:rPr>
              <w:t>corresponds to</w:t>
            </w:r>
            <w:r w:rsidRPr="00AE20D5">
              <w:rPr>
                <w:rFonts w:cs="Arial"/>
                <w:lang w:eastAsia="ja-JP"/>
              </w:rPr>
              <w:t xml:space="preserve"> </w:t>
            </w:r>
            <w:proofErr w:type="spellStart"/>
            <w:r w:rsidRPr="00AE20D5">
              <w:rPr>
                <w:rFonts w:cs="Arial"/>
                <w:lang w:eastAsia="ja-JP"/>
              </w:rPr>
              <w:t>NfInstanceId</w:t>
            </w:r>
            <w:proofErr w:type="spellEnd"/>
            <w:r w:rsidRPr="00AE20D5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is 16 octets in UUID format as defined in</w:t>
            </w:r>
            <w:r w:rsidRPr="00AE20D5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TS </w:t>
            </w:r>
            <w:r w:rsidRPr="00AE20D5">
              <w:rPr>
                <w:rFonts w:cs="Arial"/>
                <w:lang w:eastAsia="ja-JP"/>
              </w:rPr>
              <w:t xml:space="preserve">29.571 </w:t>
            </w:r>
            <w:r w:rsidRPr="004B33F3">
              <w:rPr>
                <w:rFonts w:cs="Arial"/>
                <w:lang w:eastAsia="ja-JP"/>
              </w:rPr>
              <w:t>[</w:t>
            </w:r>
            <w:r>
              <w:rPr>
                <w:rFonts w:cs="Arial"/>
                <w:lang w:eastAsia="ja-JP"/>
              </w:rPr>
              <w:t>35</w:t>
            </w:r>
            <w:r w:rsidRPr="004B33F3">
              <w:rPr>
                <w:rFonts w:cs="Arial"/>
                <w:lang w:eastAsia="ja-JP"/>
              </w:rPr>
              <w:t>]</w:t>
            </w:r>
          </w:p>
          <w:p w14:paraId="08966A2A" w14:textId="77777777" w:rsidR="00825F5A" w:rsidRPr="00716501" w:rsidRDefault="00825F5A" w:rsidP="004357AF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76235CA3" w14:textId="77777777" w:rsidR="002E04C4" w:rsidRPr="004357AF" w:rsidRDefault="002E04C4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4357AF">
              <w:rPr>
                <w:noProof/>
                <w:u w:val="single"/>
                <w:lang w:eastAsia="ja-JP"/>
              </w:rPr>
              <w:t>Imapct analysis:</w:t>
            </w:r>
          </w:p>
          <w:p w14:paraId="45A5D72B" w14:textId="08BE7A83" w:rsidR="002E04C4" w:rsidRDefault="002E04C4" w:rsidP="008B3E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This CR</w:t>
            </w:r>
            <w:r>
              <w:rPr>
                <w:noProof/>
                <w:lang w:eastAsia="ja-JP"/>
              </w:rPr>
              <w:t xml:space="preserve"> has </w:t>
            </w:r>
            <w:r w:rsidR="004357AF">
              <w:rPr>
                <w:noProof/>
                <w:lang w:eastAsia="ja-JP"/>
              </w:rPr>
              <w:t>isolat</w:t>
            </w:r>
            <w:r w:rsidR="003B2DA8">
              <w:rPr>
                <w:noProof/>
                <w:lang w:eastAsia="ja-JP"/>
              </w:rPr>
              <w:t xml:space="preserve">ed impact on </w:t>
            </w:r>
            <w:r w:rsidR="00825F5A">
              <w:rPr>
                <w:noProof/>
                <w:lang w:eastAsia="ja-JP"/>
              </w:rPr>
              <w:t>NRPPa transport procedure</w:t>
            </w:r>
            <w:r w:rsidR="004357AF">
              <w:rPr>
                <w:noProof/>
                <w:lang w:eastAsia="ja-JP"/>
              </w:rPr>
              <w:t>.</w:t>
            </w:r>
          </w:p>
          <w:p w14:paraId="063C7380" w14:textId="77777777" w:rsidR="004357AF" w:rsidRDefault="004357AF" w:rsidP="008B3E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EFD1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C16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87EF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A87B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3AF1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184A5" w14:textId="085D6C48" w:rsidR="001E41F3" w:rsidRDefault="007D4D09" w:rsidP="003B2DA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It is unclear what is </w:t>
            </w:r>
            <w:r w:rsidR="00825F5A">
              <w:rPr>
                <w:noProof/>
                <w:lang w:eastAsia="ja-JP"/>
              </w:rPr>
              <w:t>the maximum length of Routing ID used in NRPPa transport message for LMF identification.</w:t>
            </w:r>
          </w:p>
        </w:tc>
      </w:tr>
      <w:tr w:rsidR="001E41F3" w14:paraId="15A1D24E" w14:textId="77777777" w:rsidTr="00547111">
        <w:tc>
          <w:tcPr>
            <w:tcW w:w="2694" w:type="dxa"/>
            <w:gridSpan w:val="2"/>
          </w:tcPr>
          <w:p w14:paraId="48A4F5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6967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6674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0DC9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FF2620" w14:textId="197FEC73" w:rsidR="001E41F3" w:rsidRDefault="002F6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BB1215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7D4D09">
              <w:rPr>
                <w:noProof/>
              </w:rPr>
              <w:t>2.3</w:t>
            </w:r>
          </w:p>
        </w:tc>
      </w:tr>
      <w:tr w:rsidR="001E41F3" w14:paraId="703C78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66B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B3AE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70D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AE9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466C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6E13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BA97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5F774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CAC9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C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9C0D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14CF1" w14:textId="77777777"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81B5E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2D59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F2A7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3AA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8EB4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AD5473" w14:textId="77777777"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DB4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786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1A12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1E3A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87F2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8DBEF" w14:textId="77777777"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9A49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FEA5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B8BE91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B60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EDC4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0EA6C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7AAD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2F85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C9D946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220E5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8C1F6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4B8AEF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3E38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D7CC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1E11C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9DC2E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4B2B86" w14:textId="77777777" w:rsidR="00B11325" w:rsidRDefault="00B11325" w:rsidP="00F24500">
      <w:pPr>
        <w:rPr>
          <w:b/>
          <w:highlight w:val="yellow"/>
          <w:lang w:val="en-US"/>
        </w:rPr>
      </w:pPr>
    </w:p>
    <w:p w14:paraId="19D1AD71" w14:textId="77777777" w:rsidR="00F24500" w:rsidRDefault="00F24500" w:rsidP="00F24500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START OF CHANGES</w:t>
      </w:r>
    </w:p>
    <w:p w14:paraId="1BF781F9" w14:textId="77777777" w:rsidR="00780C26" w:rsidRPr="00780C26" w:rsidRDefault="00780C26" w:rsidP="00F24500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14:paraId="1298428C" w14:textId="77777777" w:rsidR="00825F5A" w:rsidRPr="001D2E49" w:rsidRDefault="00825F5A" w:rsidP="00825F5A">
      <w:pPr>
        <w:pStyle w:val="4"/>
      </w:pPr>
      <w:bookmarkStart w:id="3" w:name="_Toc20955312"/>
      <w:bookmarkStart w:id="4" w:name="_Toc29503763"/>
      <w:bookmarkStart w:id="5" w:name="_Toc29504347"/>
      <w:bookmarkStart w:id="6" w:name="_Toc29504931"/>
      <w:bookmarkStart w:id="7" w:name="_Toc36553383"/>
      <w:bookmarkStart w:id="8" w:name="_Toc36555110"/>
      <w:bookmarkStart w:id="9" w:name="_Toc45652489"/>
      <w:bookmarkStart w:id="10" w:name="_Toc45658921"/>
      <w:bookmarkStart w:id="11" w:name="_Toc45720741"/>
      <w:bookmarkStart w:id="12" w:name="_Toc45798619"/>
      <w:bookmarkStart w:id="13" w:name="_Toc45898008"/>
      <w:bookmarkStart w:id="14" w:name="_Toc51746213"/>
      <w:bookmarkStart w:id="15" w:name="_Toc64446477"/>
      <w:bookmarkStart w:id="16" w:name="_Toc73982347"/>
      <w:bookmarkStart w:id="17" w:name="_Toc88652437"/>
      <w:bookmarkStart w:id="18" w:name="_Toc97891481"/>
      <w:bookmarkStart w:id="19" w:name="_Toc99123663"/>
      <w:bookmarkStart w:id="20" w:name="_Toc99662469"/>
      <w:bookmarkStart w:id="21" w:name="_Toc105152547"/>
      <w:bookmarkStart w:id="22" w:name="_Toc105174353"/>
      <w:bookmarkStart w:id="23" w:name="_Toc106109351"/>
      <w:bookmarkStart w:id="24" w:name="_Toc107409809"/>
      <w:bookmarkStart w:id="25" w:name="_Toc112756998"/>
      <w:bookmarkStart w:id="26" w:name="_Toc120537493"/>
      <w:r w:rsidRPr="001D2E49">
        <w:t>9.3.3.13</w:t>
      </w:r>
      <w:r w:rsidRPr="001D2E49">
        <w:tab/>
        <w:t>Routing ID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63DB0CD" w14:textId="77777777" w:rsidR="00825F5A" w:rsidRPr="001D2E49" w:rsidRDefault="00825F5A" w:rsidP="00825F5A">
      <w:pPr>
        <w:keepNext/>
        <w:rPr>
          <w:lang w:eastAsia="zh-CN"/>
        </w:rPr>
      </w:pPr>
      <w:r w:rsidRPr="001D2E49">
        <w:t>This IE is used to identify an LMF within the 5GC.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25F5A" w:rsidRPr="001D2E49" w14:paraId="28160178" w14:textId="77777777" w:rsidTr="007322F2">
        <w:tc>
          <w:tcPr>
            <w:tcW w:w="2448" w:type="dxa"/>
          </w:tcPr>
          <w:p w14:paraId="37B48E4D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4C3F41E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C78FC11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86AD180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4F3CD40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825F5A" w:rsidRPr="001D2E49" w14:paraId="48F97EC7" w14:textId="77777777" w:rsidTr="007322F2">
        <w:tc>
          <w:tcPr>
            <w:tcW w:w="2448" w:type="dxa"/>
          </w:tcPr>
          <w:p w14:paraId="6F431DAD" w14:textId="77777777" w:rsidR="00825F5A" w:rsidRPr="001D2E49" w:rsidRDefault="00825F5A" w:rsidP="007322F2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Routing ID</w:t>
            </w:r>
          </w:p>
        </w:tc>
        <w:tc>
          <w:tcPr>
            <w:tcW w:w="1080" w:type="dxa"/>
          </w:tcPr>
          <w:p w14:paraId="7CD661D1" w14:textId="77777777" w:rsidR="00825F5A" w:rsidRPr="001D2E49" w:rsidRDefault="00825F5A" w:rsidP="007322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47738563" w14:textId="77777777" w:rsidR="00825F5A" w:rsidRPr="001D2E49" w:rsidRDefault="00825F5A" w:rsidP="007322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5D1078C" w14:textId="77777777" w:rsidR="00825F5A" w:rsidRPr="001D2E49" w:rsidRDefault="00825F5A" w:rsidP="007322F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2F1B64DF" w14:textId="18758ED9" w:rsidR="00825F5A" w:rsidRPr="001D2E49" w:rsidRDefault="00825F5A" w:rsidP="007322F2">
            <w:pPr>
              <w:pStyle w:val="TAL"/>
              <w:rPr>
                <w:lang w:eastAsia="ja-JP"/>
              </w:rPr>
            </w:pPr>
            <w:r w:rsidRPr="004B33F3">
              <w:rPr>
                <w:rFonts w:cs="Arial"/>
                <w:lang w:eastAsia="ja-JP"/>
              </w:rPr>
              <w:t xml:space="preserve">The </w:t>
            </w:r>
            <w:r>
              <w:rPr>
                <w:rFonts w:cs="Arial"/>
                <w:lang w:eastAsia="ja-JP"/>
              </w:rPr>
              <w:t xml:space="preserve">maximum </w:t>
            </w:r>
            <w:r w:rsidRPr="004B33F3">
              <w:rPr>
                <w:rFonts w:cs="Arial"/>
                <w:lang w:eastAsia="ja-JP"/>
              </w:rPr>
              <w:t xml:space="preserve">length </w:t>
            </w:r>
            <w:r>
              <w:rPr>
                <w:rFonts w:cs="Arial"/>
                <w:lang w:eastAsia="ja-JP"/>
              </w:rPr>
              <w:t>corresponds to</w:t>
            </w:r>
            <w:r w:rsidRPr="00AE20D5">
              <w:rPr>
                <w:rFonts w:cs="Arial"/>
                <w:lang w:eastAsia="ja-JP"/>
              </w:rPr>
              <w:t xml:space="preserve"> </w:t>
            </w:r>
            <w:proofErr w:type="spellStart"/>
            <w:r w:rsidRPr="00AE20D5">
              <w:rPr>
                <w:rFonts w:cs="Arial"/>
                <w:lang w:eastAsia="ja-JP"/>
              </w:rPr>
              <w:t>NfInstanceId</w:t>
            </w:r>
            <w:proofErr w:type="spellEnd"/>
            <w:ins w:id="27" w:author="DOCOMO_tianyang min" w:date="2023-02-16T18:01:00Z">
              <w:r>
                <w:rPr>
                  <w:rFonts w:cs="Arial"/>
                  <w:lang w:eastAsia="ja-JP"/>
                </w:rPr>
                <w:t xml:space="preserve"> is 16 octets in UUID format as</w:t>
              </w:r>
            </w:ins>
            <w:r>
              <w:rPr>
                <w:rFonts w:cs="Arial"/>
                <w:lang w:eastAsia="ja-JP"/>
              </w:rPr>
              <w:t xml:space="preserve"> defined in</w:t>
            </w:r>
            <w:r w:rsidRPr="00AE20D5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TS </w:t>
            </w:r>
            <w:r w:rsidRPr="00AE20D5">
              <w:rPr>
                <w:rFonts w:cs="Arial"/>
                <w:lang w:eastAsia="ja-JP"/>
              </w:rPr>
              <w:t xml:space="preserve">29.571 </w:t>
            </w:r>
            <w:r w:rsidRPr="004B33F3">
              <w:rPr>
                <w:rFonts w:cs="Arial"/>
                <w:lang w:eastAsia="ja-JP"/>
              </w:rPr>
              <w:t>[</w:t>
            </w:r>
            <w:r>
              <w:rPr>
                <w:rFonts w:cs="Arial"/>
                <w:lang w:eastAsia="ja-JP"/>
              </w:rPr>
              <w:t>35</w:t>
            </w:r>
            <w:r w:rsidRPr="004B33F3">
              <w:rPr>
                <w:rFonts w:cs="Arial"/>
                <w:lang w:eastAsia="ja-JP"/>
              </w:rPr>
              <w:t>]</w:t>
            </w:r>
          </w:p>
        </w:tc>
      </w:tr>
    </w:tbl>
    <w:p w14:paraId="367B9D9A" w14:textId="77777777" w:rsidR="006A3457" w:rsidRPr="003767CF" w:rsidRDefault="006A3457" w:rsidP="006A3457"/>
    <w:p w14:paraId="3F59F5E3" w14:textId="77777777" w:rsidR="006A3457" w:rsidRPr="00D53F28" w:rsidRDefault="006A3457" w:rsidP="006A3457">
      <w:pPr>
        <w:pStyle w:val="PL"/>
        <w:spacing w:line="0" w:lineRule="atLeast"/>
        <w:rPr>
          <w:noProof w:val="0"/>
          <w:snapToGrid w:val="0"/>
        </w:rPr>
      </w:pPr>
    </w:p>
    <w:p w14:paraId="793AD03D" w14:textId="77777777" w:rsidR="006A3457" w:rsidRDefault="006A3457" w:rsidP="006A3457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14:paraId="6053BF00" w14:textId="77777777" w:rsidR="006A3457" w:rsidRPr="00CD1DFA" w:rsidRDefault="006A3457" w:rsidP="006A3457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t>END</w:t>
      </w:r>
      <w:r w:rsidRPr="00532DDA">
        <w:rPr>
          <w:b/>
          <w:highlight w:val="yellow"/>
          <w:lang w:val="en-US"/>
        </w:rPr>
        <w:t xml:space="preserve"> OF CHANGES</w:t>
      </w:r>
    </w:p>
    <w:p w14:paraId="51DA13D7" w14:textId="77777777" w:rsidR="00F24500" w:rsidRDefault="00F24500">
      <w:pPr>
        <w:rPr>
          <w:noProof/>
        </w:rPr>
      </w:pPr>
    </w:p>
    <w:sectPr w:rsidR="00F24500" w:rsidSect="003D162E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13208" w14:textId="77777777" w:rsidR="00B420D6" w:rsidRDefault="00B420D6">
      <w:r>
        <w:separator/>
      </w:r>
    </w:p>
  </w:endnote>
  <w:endnote w:type="continuationSeparator" w:id="0">
    <w:p w14:paraId="29FD908E" w14:textId="77777777" w:rsidR="00B420D6" w:rsidRDefault="00B42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B0BAA" w14:textId="77777777" w:rsidR="00B420D6" w:rsidRDefault="00B420D6">
      <w:r>
        <w:separator/>
      </w:r>
    </w:p>
  </w:footnote>
  <w:footnote w:type="continuationSeparator" w:id="0">
    <w:p w14:paraId="53F977DF" w14:textId="77777777" w:rsidR="00B420D6" w:rsidRDefault="00B420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8FF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9CE8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F120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4AD3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4A2D5281"/>
    <w:multiLevelType w:val="hybridMultilevel"/>
    <w:tmpl w:val="EA10EA4E"/>
    <w:lvl w:ilvl="0" w:tplc="3C96C46C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7" w:tentative="1">
      <w:start w:val="1"/>
      <w:numFmt w:val="aiueoFullWidth"/>
      <w:lvlText w:val="(%5)"/>
      <w:lvlJc w:val="left"/>
      <w:pPr>
        <w:ind w:left="21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7" w:tentative="1">
      <w:start w:val="1"/>
      <w:numFmt w:val="aiueoFullWidth"/>
      <w:lvlText w:val="(%8)"/>
      <w:lvlJc w:val="left"/>
      <w:pPr>
        <w:ind w:left="342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40" w:hanging="420"/>
      </w:pPr>
    </w:lvl>
  </w:abstractNum>
  <w:abstractNum w:abstractNumId="27" w15:restartNumberingAfterBreak="0">
    <w:nsid w:val="4E94398D"/>
    <w:multiLevelType w:val="hybridMultilevel"/>
    <w:tmpl w:val="99305946"/>
    <w:lvl w:ilvl="0" w:tplc="355EA5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8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ACF0801"/>
    <w:multiLevelType w:val="hybridMultilevel"/>
    <w:tmpl w:val="15CED2B8"/>
    <w:lvl w:ilvl="0" w:tplc="974E1B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2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94293210">
    <w:abstractNumId w:val="27"/>
  </w:num>
  <w:num w:numId="2" w16cid:durableId="1689407375">
    <w:abstractNumId w:val="31"/>
  </w:num>
  <w:num w:numId="3" w16cid:durableId="159254728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76765033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819764257">
    <w:abstractNumId w:val="11"/>
  </w:num>
  <w:num w:numId="6" w16cid:durableId="2114324322">
    <w:abstractNumId w:val="29"/>
  </w:num>
  <w:num w:numId="7" w16cid:durableId="950476095">
    <w:abstractNumId w:val="34"/>
  </w:num>
  <w:num w:numId="8" w16cid:durableId="1614941431">
    <w:abstractNumId w:val="9"/>
  </w:num>
  <w:num w:numId="9" w16cid:durableId="831871452">
    <w:abstractNumId w:val="7"/>
  </w:num>
  <w:num w:numId="10" w16cid:durableId="914166561">
    <w:abstractNumId w:val="6"/>
  </w:num>
  <w:num w:numId="11" w16cid:durableId="628362507">
    <w:abstractNumId w:val="5"/>
  </w:num>
  <w:num w:numId="12" w16cid:durableId="1327396167">
    <w:abstractNumId w:val="4"/>
  </w:num>
  <w:num w:numId="13" w16cid:durableId="1418479981">
    <w:abstractNumId w:val="8"/>
  </w:num>
  <w:num w:numId="14" w16cid:durableId="174852411">
    <w:abstractNumId w:val="3"/>
  </w:num>
  <w:num w:numId="15" w16cid:durableId="1337002524">
    <w:abstractNumId w:val="13"/>
  </w:num>
  <w:num w:numId="16" w16cid:durableId="1766226089">
    <w:abstractNumId w:val="24"/>
  </w:num>
  <w:num w:numId="17" w16cid:durableId="678390831">
    <w:abstractNumId w:val="20"/>
  </w:num>
  <w:num w:numId="18" w16cid:durableId="210264330">
    <w:abstractNumId w:val="33"/>
  </w:num>
  <w:num w:numId="19" w16cid:durableId="377975441">
    <w:abstractNumId w:val="30"/>
  </w:num>
  <w:num w:numId="20" w16cid:durableId="1679427446">
    <w:abstractNumId w:val="19"/>
  </w:num>
  <w:num w:numId="21" w16cid:durableId="1458835475">
    <w:abstractNumId w:val="16"/>
  </w:num>
  <w:num w:numId="22" w16cid:durableId="1734082893">
    <w:abstractNumId w:val="2"/>
  </w:num>
  <w:num w:numId="23" w16cid:durableId="1584221375">
    <w:abstractNumId w:val="1"/>
  </w:num>
  <w:num w:numId="24" w16cid:durableId="1512449904">
    <w:abstractNumId w:val="0"/>
  </w:num>
  <w:num w:numId="25" w16cid:durableId="1009528613">
    <w:abstractNumId w:val="37"/>
  </w:num>
  <w:num w:numId="26" w16cid:durableId="753212352">
    <w:abstractNumId w:val="15"/>
  </w:num>
  <w:num w:numId="27" w16cid:durableId="73466892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53707989">
    <w:abstractNumId w:val="35"/>
  </w:num>
  <w:num w:numId="29" w16cid:durableId="1104769833">
    <w:abstractNumId w:val="17"/>
  </w:num>
  <w:num w:numId="30" w16cid:durableId="933435103">
    <w:abstractNumId w:val="14"/>
  </w:num>
  <w:num w:numId="31" w16cid:durableId="611523455">
    <w:abstractNumId w:val="32"/>
  </w:num>
  <w:num w:numId="32" w16cid:durableId="1653020991">
    <w:abstractNumId w:val="28"/>
  </w:num>
  <w:num w:numId="33" w16cid:durableId="1447584165">
    <w:abstractNumId w:val="12"/>
  </w:num>
  <w:num w:numId="34" w16cid:durableId="1117523640">
    <w:abstractNumId w:val="21"/>
  </w:num>
  <w:num w:numId="35" w16cid:durableId="2141529580">
    <w:abstractNumId w:val="36"/>
  </w:num>
  <w:num w:numId="36" w16cid:durableId="2073766692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3323448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928225887">
    <w:abstractNumId w:val="23"/>
  </w:num>
  <w:num w:numId="39" w16cid:durableId="1253129905">
    <w:abstractNumId w:val="18"/>
  </w:num>
  <w:num w:numId="40" w16cid:durableId="1811822674">
    <w:abstractNumId w:val="25"/>
  </w:num>
  <w:num w:numId="41" w16cid:durableId="520162789">
    <w:abstractNumId w:val="22"/>
  </w:num>
  <w:num w:numId="42" w16cid:durableId="26793532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41990387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6276276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COMO_tianyang min">
    <w15:presenceInfo w15:providerId="None" w15:userId="DOCOMO_tianyang 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844"/>
    <w:rsid w:val="00017C3A"/>
    <w:rsid w:val="00022E4A"/>
    <w:rsid w:val="000628C9"/>
    <w:rsid w:val="000A6394"/>
    <w:rsid w:val="000B23FB"/>
    <w:rsid w:val="000B7FED"/>
    <w:rsid w:val="000C038A"/>
    <w:rsid w:val="000C63A7"/>
    <w:rsid w:val="000C6598"/>
    <w:rsid w:val="00145D43"/>
    <w:rsid w:val="00192C46"/>
    <w:rsid w:val="0019590F"/>
    <w:rsid w:val="001A08B3"/>
    <w:rsid w:val="001A7B60"/>
    <w:rsid w:val="001B2C8F"/>
    <w:rsid w:val="001B52F0"/>
    <w:rsid w:val="001B7A65"/>
    <w:rsid w:val="001C605A"/>
    <w:rsid w:val="001E41F3"/>
    <w:rsid w:val="0026004D"/>
    <w:rsid w:val="002640DD"/>
    <w:rsid w:val="0027431A"/>
    <w:rsid w:val="00274755"/>
    <w:rsid w:val="00275621"/>
    <w:rsid w:val="00275D12"/>
    <w:rsid w:val="00284FEB"/>
    <w:rsid w:val="002860C4"/>
    <w:rsid w:val="002875F7"/>
    <w:rsid w:val="002B5741"/>
    <w:rsid w:val="002E04C4"/>
    <w:rsid w:val="002F6488"/>
    <w:rsid w:val="00305409"/>
    <w:rsid w:val="00343DD8"/>
    <w:rsid w:val="003609EF"/>
    <w:rsid w:val="0036231A"/>
    <w:rsid w:val="003647EE"/>
    <w:rsid w:val="00374DD4"/>
    <w:rsid w:val="003767CF"/>
    <w:rsid w:val="00386FC7"/>
    <w:rsid w:val="003A7AB4"/>
    <w:rsid w:val="003B2DA8"/>
    <w:rsid w:val="003D162E"/>
    <w:rsid w:val="003E1A36"/>
    <w:rsid w:val="003F0A53"/>
    <w:rsid w:val="00407CE7"/>
    <w:rsid w:val="00410371"/>
    <w:rsid w:val="004242F1"/>
    <w:rsid w:val="004357AF"/>
    <w:rsid w:val="00436AA5"/>
    <w:rsid w:val="00454EE6"/>
    <w:rsid w:val="004A0C08"/>
    <w:rsid w:val="004B70C1"/>
    <w:rsid w:val="004B75B7"/>
    <w:rsid w:val="004E2BA2"/>
    <w:rsid w:val="004E4B36"/>
    <w:rsid w:val="004F0190"/>
    <w:rsid w:val="0051580D"/>
    <w:rsid w:val="005227A4"/>
    <w:rsid w:val="005347D8"/>
    <w:rsid w:val="005423BE"/>
    <w:rsid w:val="00547111"/>
    <w:rsid w:val="00592D74"/>
    <w:rsid w:val="00597B95"/>
    <w:rsid w:val="005D60BD"/>
    <w:rsid w:val="005E2C44"/>
    <w:rsid w:val="005E6C4F"/>
    <w:rsid w:val="005F0F2E"/>
    <w:rsid w:val="006039F8"/>
    <w:rsid w:val="00621188"/>
    <w:rsid w:val="00621500"/>
    <w:rsid w:val="006257ED"/>
    <w:rsid w:val="00650D5C"/>
    <w:rsid w:val="00673045"/>
    <w:rsid w:val="00695808"/>
    <w:rsid w:val="006A3457"/>
    <w:rsid w:val="006B46FB"/>
    <w:rsid w:val="006E21FB"/>
    <w:rsid w:val="00716501"/>
    <w:rsid w:val="0073528A"/>
    <w:rsid w:val="00750367"/>
    <w:rsid w:val="0075322E"/>
    <w:rsid w:val="00763BFC"/>
    <w:rsid w:val="00780C26"/>
    <w:rsid w:val="00790DE8"/>
    <w:rsid w:val="00792342"/>
    <w:rsid w:val="007977A8"/>
    <w:rsid w:val="007A16D3"/>
    <w:rsid w:val="007A4EA9"/>
    <w:rsid w:val="007B512A"/>
    <w:rsid w:val="007C2097"/>
    <w:rsid w:val="007C424A"/>
    <w:rsid w:val="007D4D09"/>
    <w:rsid w:val="007D6A07"/>
    <w:rsid w:val="007F3023"/>
    <w:rsid w:val="007F7259"/>
    <w:rsid w:val="007F7E04"/>
    <w:rsid w:val="008040A8"/>
    <w:rsid w:val="00805515"/>
    <w:rsid w:val="00825F5A"/>
    <w:rsid w:val="008263AC"/>
    <w:rsid w:val="008279FA"/>
    <w:rsid w:val="00830F17"/>
    <w:rsid w:val="008626E7"/>
    <w:rsid w:val="00870EE7"/>
    <w:rsid w:val="008863B9"/>
    <w:rsid w:val="00891FE4"/>
    <w:rsid w:val="00892A92"/>
    <w:rsid w:val="008A11EB"/>
    <w:rsid w:val="008A45A6"/>
    <w:rsid w:val="008B3E3A"/>
    <w:rsid w:val="008F010A"/>
    <w:rsid w:val="008F3824"/>
    <w:rsid w:val="008F686C"/>
    <w:rsid w:val="00904367"/>
    <w:rsid w:val="009148DE"/>
    <w:rsid w:val="00941E30"/>
    <w:rsid w:val="009777D9"/>
    <w:rsid w:val="00987FBC"/>
    <w:rsid w:val="00991B88"/>
    <w:rsid w:val="009A3ACC"/>
    <w:rsid w:val="009A5753"/>
    <w:rsid w:val="009A579D"/>
    <w:rsid w:val="009E3297"/>
    <w:rsid w:val="009F734F"/>
    <w:rsid w:val="00A246B6"/>
    <w:rsid w:val="00A25B98"/>
    <w:rsid w:val="00A325E3"/>
    <w:rsid w:val="00A47E70"/>
    <w:rsid w:val="00A50CF0"/>
    <w:rsid w:val="00A7671C"/>
    <w:rsid w:val="00A82DAF"/>
    <w:rsid w:val="00AA2CBC"/>
    <w:rsid w:val="00AC5820"/>
    <w:rsid w:val="00AD1CD8"/>
    <w:rsid w:val="00AD72E1"/>
    <w:rsid w:val="00B11325"/>
    <w:rsid w:val="00B24811"/>
    <w:rsid w:val="00B258BB"/>
    <w:rsid w:val="00B274D3"/>
    <w:rsid w:val="00B420D6"/>
    <w:rsid w:val="00B54175"/>
    <w:rsid w:val="00B67B97"/>
    <w:rsid w:val="00B806A4"/>
    <w:rsid w:val="00B968C8"/>
    <w:rsid w:val="00BA3EC5"/>
    <w:rsid w:val="00BA51D9"/>
    <w:rsid w:val="00BB1215"/>
    <w:rsid w:val="00BB36C6"/>
    <w:rsid w:val="00BB5DFC"/>
    <w:rsid w:val="00BD279D"/>
    <w:rsid w:val="00BD6BB8"/>
    <w:rsid w:val="00BE5CD4"/>
    <w:rsid w:val="00C06607"/>
    <w:rsid w:val="00C321D9"/>
    <w:rsid w:val="00C433D2"/>
    <w:rsid w:val="00C501AC"/>
    <w:rsid w:val="00C66BA2"/>
    <w:rsid w:val="00C95985"/>
    <w:rsid w:val="00CC16A1"/>
    <w:rsid w:val="00CC5026"/>
    <w:rsid w:val="00CC5DB4"/>
    <w:rsid w:val="00CC68D0"/>
    <w:rsid w:val="00CE745D"/>
    <w:rsid w:val="00D03F9A"/>
    <w:rsid w:val="00D06D51"/>
    <w:rsid w:val="00D13384"/>
    <w:rsid w:val="00D2242F"/>
    <w:rsid w:val="00D2407E"/>
    <w:rsid w:val="00D24991"/>
    <w:rsid w:val="00D268BA"/>
    <w:rsid w:val="00D470C7"/>
    <w:rsid w:val="00D50255"/>
    <w:rsid w:val="00D53F28"/>
    <w:rsid w:val="00D565AD"/>
    <w:rsid w:val="00D66520"/>
    <w:rsid w:val="00D70CB0"/>
    <w:rsid w:val="00D77C77"/>
    <w:rsid w:val="00DA0A10"/>
    <w:rsid w:val="00DB250B"/>
    <w:rsid w:val="00DE085A"/>
    <w:rsid w:val="00DE34CF"/>
    <w:rsid w:val="00E13F3D"/>
    <w:rsid w:val="00E21884"/>
    <w:rsid w:val="00E34898"/>
    <w:rsid w:val="00E41033"/>
    <w:rsid w:val="00E9701D"/>
    <w:rsid w:val="00EB09B7"/>
    <w:rsid w:val="00EB1B96"/>
    <w:rsid w:val="00EE7D7C"/>
    <w:rsid w:val="00EF4266"/>
    <w:rsid w:val="00F079BB"/>
    <w:rsid w:val="00F215C9"/>
    <w:rsid w:val="00F24500"/>
    <w:rsid w:val="00F25D98"/>
    <w:rsid w:val="00F300FB"/>
    <w:rsid w:val="00F90FCB"/>
    <w:rsid w:val="00FA10E2"/>
    <w:rsid w:val="00FB6386"/>
    <w:rsid w:val="00FD4E6E"/>
    <w:rsid w:val="00FD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A6891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A345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2">
    <w:name w:val="List Bullet 3"/>
    <w:basedOn w:val="25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24500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rsid w:val="00F24500"/>
    <w:rPr>
      <w:rFonts w:ascii="Arial" w:hAnsi="Arial"/>
      <w:b/>
      <w:lang w:val="en-GB" w:eastAsia="en-US"/>
    </w:rPr>
  </w:style>
  <w:style w:type="paragraph" w:customStyle="1" w:styleId="TALLeft0">
    <w:name w:val="TAL + Left:  0"/>
    <w:aliases w:val="25 cm,19 cm"/>
    <w:basedOn w:val="TAL"/>
    <w:rsid w:val="00F2450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游明朝"/>
      <w:lang w:eastAsia="en-GB"/>
    </w:rPr>
  </w:style>
  <w:style w:type="paragraph" w:customStyle="1" w:styleId="TALLeft050cm">
    <w:name w:val="TAL + Left:  050 cm"/>
    <w:basedOn w:val="TAL"/>
    <w:rsid w:val="00F2450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游明朝"/>
      <w:lang w:eastAsia="en-GB"/>
    </w:rPr>
  </w:style>
  <w:style w:type="paragraph" w:customStyle="1" w:styleId="TALLeft00">
    <w:name w:val="TAL + Left: 0"/>
    <w:aliases w:val="75 cm"/>
    <w:basedOn w:val="TALLeft050cm"/>
    <w:rsid w:val="00F24500"/>
    <w:pPr>
      <w:ind w:left="425"/>
    </w:pPr>
  </w:style>
  <w:style w:type="character" w:customStyle="1" w:styleId="TAHChar">
    <w:name w:val="TAH Char"/>
    <w:link w:val="TAH"/>
    <w:qFormat/>
    <w:rsid w:val="00F2450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0660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8B3E3A"/>
    <w:rPr>
      <w:rFonts w:ascii="Arial" w:hAnsi="Arial"/>
      <w:sz w:val="18"/>
      <w:lang w:val="en-GB" w:eastAsia="en-US"/>
    </w:rPr>
  </w:style>
  <w:style w:type="character" w:customStyle="1" w:styleId="10">
    <w:name w:val="見出し 1 (文字)"/>
    <w:basedOn w:val="a0"/>
    <w:link w:val="1"/>
    <w:rsid w:val="003D162E"/>
    <w:rPr>
      <w:rFonts w:ascii="Arial" w:hAnsi="Arial"/>
      <w:sz w:val="36"/>
      <w:lang w:val="en-GB" w:eastAsia="en-US"/>
    </w:rPr>
  </w:style>
  <w:style w:type="character" w:customStyle="1" w:styleId="21">
    <w:name w:val="見出し 2 (文字)"/>
    <w:basedOn w:val="a0"/>
    <w:link w:val="20"/>
    <w:rsid w:val="003D162E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basedOn w:val="a0"/>
    <w:link w:val="3"/>
    <w:rsid w:val="003D162E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basedOn w:val="a0"/>
    <w:link w:val="4"/>
    <w:rsid w:val="003D162E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rsid w:val="003D162E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3D162E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3D162E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3D162E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3D162E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4"/>
    <w:rsid w:val="003D162E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3D162E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3D162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3D162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3D16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D162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D162E"/>
    <w:rPr>
      <w:rFonts w:ascii="Times New Roman" w:hAnsi="Times New Roman"/>
      <w:color w:val="FF0000"/>
      <w:lang w:val="en-GB" w:eastAsia="en-US"/>
    </w:rPr>
  </w:style>
  <w:style w:type="character" w:customStyle="1" w:styleId="af3">
    <w:name w:val="吹き出し (文字)"/>
    <w:basedOn w:val="a0"/>
    <w:link w:val="af2"/>
    <w:rsid w:val="003D162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3D162E"/>
    <w:rPr>
      <w:rFonts w:eastAsia="ＭＳ 明朝"/>
      <w:lang w:val="en-GB" w:eastAsia="en-US" w:bidi="ar-SA"/>
    </w:rPr>
  </w:style>
  <w:style w:type="character" w:customStyle="1" w:styleId="TFChar">
    <w:name w:val="TF Char"/>
    <w:qFormat/>
    <w:rsid w:val="003D162E"/>
    <w:rPr>
      <w:rFonts w:ascii="Arial" w:eastAsia="ＭＳ 明朝" w:hAnsi="Arial"/>
      <w:b/>
      <w:lang w:eastAsia="en-US"/>
    </w:rPr>
  </w:style>
  <w:style w:type="character" w:styleId="af8">
    <w:name w:val="Emphasis"/>
    <w:qFormat/>
    <w:rsid w:val="003D162E"/>
    <w:rPr>
      <w:i/>
      <w:iCs/>
    </w:rPr>
  </w:style>
  <w:style w:type="character" w:customStyle="1" w:styleId="msoins0">
    <w:name w:val="msoins"/>
    <w:rsid w:val="003D162E"/>
  </w:style>
  <w:style w:type="character" w:customStyle="1" w:styleId="af0">
    <w:name w:val="コメント文字列 (文字)"/>
    <w:basedOn w:val="a0"/>
    <w:link w:val="af"/>
    <w:qFormat/>
    <w:rsid w:val="003D162E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basedOn w:val="af0"/>
    <w:link w:val="af4"/>
    <w:rsid w:val="003D162E"/>
    <w:rPr>
      <w:rFonts w:ascii="Times New Roman" w:hAnsi="Times New Roman"/>
      <w:b/>
      <w:bCs/>
      <w:lang w:val="en-GB" w:eastAsia="en-US"/>
    </w:rPr>
  </w:style>
  <w:style w:type="paragraph" w:styleId="af9">
    <w:name w:val="Revision"/>
    <w:hidden/>
    <w:uiPriority w:val="99"/>
    <w:semiHidden/>
    <w:rsid w:val="003D16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D162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D162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3D162E"/>
    <w:rPr>
      <w:lang w:val="en-GB" w:eastAsia="en-US"/>
    </w:rPr>
  </w:style>
  <w:style w:type="character" w:customStyle="1" w:styleId="a8">
    <w:name w:val="脚注文字列 (文字)"/>
    <w:basedOn w:val="a0"/>
    <w:link w:val="a7"/>
    <w:rsid w:val="003D162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3D162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3D162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3D162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3D162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a">
    <w:name w:val="Body Text"/>
    <w:basedOn w:val="a"/>
    <w:link w:val="afb"/>
    <w:rsid w:val="003D162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afb">
    <w:name w:val="本文 (文字)"/>
    <w:basedOn w:val="a0"/>
    <w:link w:val="afa"/>
    <w:rsid w:val="003D162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3D162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3"/>
    <w:rsid w:val="003D162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c">
    <w:name w:val="Table Grid"/>
    <w:basedOn w:val="a1"/>
    <w:rsid w:val="003D162E"/>
    <w:rPr>
      <w:rFonts w:ascii="Times New Roman" w:eastAsia="SimSu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3D162E"/>
  </w:style>
  <w:style w:type="paragraph" w:customStyle="1" w:styleId="StyleTALLeft075cm">
    <w:name w:val="Style TAL + Left:  075 cm"/>
    <w:basedOn w:val="TAL"/>
    <w:rsid w:val="003D162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3D162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3D162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3D162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3D162E"/>
    <w:pPr>
      <w:ind w:left="851"/>
    </w:pPr>
    <w:rPr>
      <w:rFonts w:eastAsia="Batang"/>
    </w:rPr>
  </w:style>
  <w:style w:type="character" w:customStyle="1" w:styleId="af7">
    <w:name w:val="見出しマップ (文字)"/>
    <w:basedOn w:val="a0"/>
    <w:link w:val="af6"/>
    <w:rsid w:val="003D162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3D162E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3D162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3D16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0">
    <w:name w:val="HTML 書式付き (文字)"/>
    <w:basedOn w:val="a0"/>
    <w:link w:val="HTML"/>
    <w:uiPriority w:val="99"/>
    <w:rsid w:val="003D162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3D162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3">
    <w:name w:val="未解決のメンション1"/>
    <w:uiPriority w:val="99"/>
    <w:semiHidden/>
    <w:unhideWhenUsed/>
    <w:rsid w:val="003D162E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3D162E"/>
    <w:rPr>
      <w:rFonts w:ascii="Times New Roman" w:hAnsi="Times New Roman"/>
      <w:lang w:val="en-GB" w:eastAsia="en-US"/>
    </w:rPr>
  </w:style>
  <w:style w:type="character" w:customStyle="1" w:styleId="afd">
    <w:name w:val="リスト段落 (文字)"/>
    <w:link w:val="afe"/>
    <w:uiPriority w:val="34"/>
    <w:qFormat/>
    <w:rsid w:val="003D162E"/>
    <w:rPr>
      <w:rFonts w:ascii="Times" w:eastAsia="Batang" w:hAnsi="Times"/>
      <w:szCs w:val="24"/>
    </w:rPr>
  </w:style>
  <w:style w:type="paragraph" w:styleId="afe">
    <w:name w:val="List Paragraph"/>
    <w:basedOn w:val="a"/>
    <w:link w:val="afd"/>
    <w:uiPriority w:val="34"/>
    <w:qFormat/>
    <w:rsid w:val="003D162E"/>
    <w:pPr>
      <w:spacing w:after="0"/>
      <w:ind w:leftChars="400" w:left="840" w:hanging="1440"/>
    </w:pPr>
    <w:rPr>
      <w:rFonts w:ascii="Times" w:eastAsia="Batang" w:hAnsi="Times"/>
      <w:szCs w:val="24"/>
      <w:lang w:val="fr-FR" w:eastAsia="fr-FR"/>
    </w:rPr>
  </w:style>
  <w:style w:type="character" w:customStyle="1" w:styleId="NOChar">
    <w:name w:val="NO Char"/>
    <w:qFormat/>
    <w:locked/>
    <w:rsid w:val="003D162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D162E"/>
    <w:rPr>
      <w:rFonts w:ascii="Times New Roman" w:hAnsi="Times New Roman"/>
      <w:lang w:val="en-GB" w:eastAsia="en-US"/>
    </w:rPr>
  </w:style>
  <w:style w:type="numbering" w:customStyle="1" w:styleId="14">
    <w:name w:val="无列表1"/>
    <w:next w:val="a2"/>
    <w:uiPriority w:val="99"/>
    <w:semiHidden/>
    <w:unhideWhenUsed/>
    <w:rsid w:val="003D162E"/>
  </w:style>
  <w:style w:type="character" w:customStyle="1" w:styleId="B4Char">
    <w:name w:val="B4 Char"/>
    <w:link w:val="B4"/>
    <w:rsid w:val="003D162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3D162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3D162E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3D162E"/>
  </w:style>
  <w:style w:type="table" w:customStyle="1" w:styleId="15">
    <w:name w:val="网格型1"/>
    <w:basedOn w:val="a1"/>
    <w:next w:val="afc"/>
    <w:rsid w:val="003D16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无列表3"/>
    <w:next w:val="a2"/>
    <w:uiPriority w:val="99"/>
    <w:semiHidden/>
    <w:unhideWhenUsed/>
    <w:rsid w:val="003D162E"/>
  </w:style>
  <w:style w:type="table" w:customStyle="1" w:styleId="28">
    <w:name w:val="网格型2"/>
    <w:basedOn w:val="a1"/>
    <w:next w:val="afc"/>
    <w:rsid w:val="003D16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3D162E"/>
    <w:pPr>
      <w:numPr>
        <w:numId w:val="41"/>
      </w:numPr>
      <w:tabs>
        <w:tab w:val="clear" w:pos="840"/>
        <w:tab w:val="num" w:pos="36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4">
    <w:name w:val="无列表4"/>
    <w:next w:val="a2"/>
    <w:uiPriority w:val="99"/>
    <w:semiHidden/>
    <w:unhideWhenUsed/>
    <w:rsid w:val="003D162E"/>
  </w:style>
  <w:style w:type="table" w:customStyle="1" w:styleId="35">
    <w:name w:val="网格型3"/>
    <w:basedOn w:val="a1"/>
    <w:next w:val="afc"/>
    <w:rsid w:val="003D16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3D162E"/>
    <w:rPr>
      <w:color w:val="808080"/>
      <w:shd w:val="clear" w:color="auto" w:fill="E6E6E6"/>
    </w:rPr>
  </w:style>
  <w:style w:type="character" w:styleId="aff">
    <w:name w:val="Unresolved Mention"/>
    <w:uiPriority w:val="99"/>
    <w:semiHidden/>
    <w:unhideWhenUsed/>
    <w:rsid w:val="00EF426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88A736B-A1C0-42B0-A66C-F1039C37B9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548473-61F9-4FC2-A0B0-BE2EF1D1F9B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54AFE4-FE4B-4A9F-9DA0-F0959C606A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1C03F3-AEAB-4955-A307-487445E25DE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DOCOMO_tianyang min</cp:lastModifiedBy>
  <cp:revision>6</cp:revision>
  <cp:lastPrinted>1899-12-31T23:00:00Z</cp:lastPrinted>
  <dcterms:created xsi:type="dcterms:W3CDTF">2023-02-16T09:06:00Z</dcterms:created>
  <dcterms:modified xsi:type="dcterms:W3CDTF">2023-02-17T06:33:00Z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